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7123DBFB" w:rsidR="006A0189" w:rsidRDefault="006A0189" w:rsidP="006A0189">
      <w:pPr>
        <w:pStyle w:val="CRCoverPage"/>
        <w:tabs>
          <w:tab w:val="right" w:pos="9639"/>
        </w:tabs>
        <w:spacing w:after="0"/>
        <w:rPr>
          <w:b/>
          <w:noProof/>
          <w:sz w:val="24"/>
        </w:rPr>
      </w:pPr>
      <w:r>
        <w:rPr>
          <w:b/>
          <w:noProof/>
          <w:sz w:val="24"/>
        </w:rPr>
        <w:t>3GPP TSG-SA WG6 Meeting #</w:t>
      </w:r>
      <w:r w:rsidR="0052548E">
        <w:rPr>
          <w:b/>
          <w:noProof/>
          <w:sz w:val="24"/>
        </w:rPr>
        <w:t>50</w:t>
      </w:r>
      <w:r w:rsidR="00E547A9">
        <w:rPr>
          <w:b/>
          <w:noProof/>
          <w:sz w:val="24"/>
        </w:rPr>
        <w:t>-e</w:t>
      </w:r>
      <w:r>
        <w:rPr>
          <w:b/>
          <w:noProof/>
          <w:sz w:val="24"/>
        </w:rPr>
        <w:tab/>
      </w:r>
      <w:r w:rsidR="00FE780E" w:rsidRPr="00FE780E">
        <w:rPr>
          <w:b/>
          <w:noProof/>
          <w:sz w:val="24"/>
        </w:rPr>
        <w:t>S6-222</w:t>
      </w:r>
      <w:r w:rsidR="00117E58">
        <w:rPr>
          <w:b/>
          <w:noProof/>
          <w:sz w:val="24"/>
        </w:rPr>
        <w:t>593</w:t>
      </w:r>
    </w:p>
    <w:p w14:paraId="6CCFE5EA" w14:textId="758F3B6A"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52548E">
        <w:rPr>
          <w:b/>
          <w:noProof/>
          <w:sz w:val="22"/>
          <w:szCs w:val="22"/>
        </w:rPr>
        <w:t>2</w:t>
      </w:r>
      <w:r w:rsidR="00965639">
        <w:rPr>
          <w:b/>
          <w:noProof/>
          <w:sz w:val="22"/>
          <w:szCs w:val="22"/>
        </w:rPr>
        <w:t>2</w:t>
      </w:r>
      <w:r w:rsidR="0052548E">
        <w:rPr>
          <w:b/>
          <w:noProof/>
          <w:sz w:val="22"/>
          <w:szCs w:val="22"/>
          <w:vertAlign w:val="superscript"/>
        </w:rPr>
        <w:t>nd</w:t>
      </w:r>
      <w:r w:rsidRPr="002E55F3">
        <w:rPr>
          <w:rFonts w:cs="Arial"/>
          <w:b/>
          <w:bCs/>
          <w:sz w:val="22"/>
          <w:szCs w:val="22"/>
        </w:rPr>
        <w:t xml:space="preserve">– </w:t>
      </w:r>
      <w:r w:rsidR="00BA5A1E">
        <w:rPr>
          <w:rFonts w:cs="Arial"/>
          <w:b/>
          <w:bCs/>
          <w:sz w:val="22"/>
          <w:szCs w:val="22"/>
        </w:rPr>
        <w:t>31</w:t>
      </w:r>
      <w:r w:rsidR="00BA5A1E" w:rsidRPr="00BA5A1E">
        <w:rPr>
          <w:rFonts w:cs="Arial"/>
          <w:b/>
          <w:bCs/>
          <w:sz w:val="22"/>
          <w:szCs w:val="22"/>
          <w:vertAlign w:val="superscript"/>
        </w:rPr>
        <w:t>st</w:t>
      </w:r>
      <w:r w:rsidR="00BA5A1E">
        <w:rPr>
          <w:rFonts w:cs="Arial"/>
          <w:b/>
          <w:bCs/>
          <w:sz w:val="22"/>
          <w:szCs w:val="22"/>
        </w:rPr>
        <w:t xml:space="preserve"> </w:t>
      </w:r>
      <w:r w:rsidR="0052548E">
        <w:rPr>
          <w:rFonts w:cs="Arial"/>
          <w:b/>
          <w:bCs/>
          <w:sz w:val="22"/>
          <w:szCs w:val="22"/>
        </w:rPr>
        <w:t>August</w:t>
      </w:r>
      <w:r>
        <w:rPr>
          <w:rFonts w:cs="Arial"/>
          <w:b/>
          <w:bCs/>
          <w:sz w:val="22"/>
          <w:szCs w:val="22"/>
        </w:rPr>
        <w:t xml:space="preserve"> </w:t>
      </w:r>
      <w:r w:rsidRPr="002E55F3">
        <w:rPr>
          <w:b/>
          <w:noProof/>
          <w:sz w:val="22"/>
          <w:szCs w:val="22"/>
        </w:rPr>
        <w:t>202</w:t>
      </w:r>
      <w:r w:rsidR="0052548E">
        <w:rPr>
          <w:b/>
          <w:noProof/>
          <w:sz w:val="22"/>
          <w:szCs w:val="22"/>
        </w:rPr>
        <w:t>2</w:t>
      </w:r>
      <w:r>
        <w:rPr>
          <w:rFonts w:cs="Arial"/>
          <w:b/>
          <w:bCs/>
          <w:sz w:val="22"/>
        </w:rPr>
        <w:tab/>
      </w:r>
      <w:r w:rsidR="000E2074">
        <w:rPr>
          <w:rFonts w:cs="Arial"/>
          <w:b/>
          <w:bCs/>
          <w:sz w:val="22"/>
        </w:rPr>
        <w:t>(revision of S6-222245</w:t>
      </w:r>
      <w:r w:rsidR="003D1AFE">
        <w:rPr>
          <w:rFonts w:cs="Arial"/>
          <w:b/>
          <w:bCs/>
          <w:sz w:val="22"/>
        </w:rPr>
        <w:t>, 2506</w:t>
      </w:r>
      <w:r w:rsidR="000E2074">
        <w:rPr>
          <w:rFonts w:cs="Arial"/>
          <w:b/>
          <w:bCs/>
          <w:sz w:val="22"/>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827F41" w:rsidR="001E41F3" w:rsidRPr="00410371" w:rsidRDefault="00273A9E" w:rsidP="008403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D53F1">
              <w:rPr>
                <w:b/>
                <w:noProof/>
                <w:sz w:val="28"/>
              </w:rPr>
              <w:t>23.</w:t>
            </w:r>
            <w:r w:rsidR="008403A6">
              <w:rPr>
                <w:b/>
                <w:noProof/>
                <w:sz w:val="28"/>
              </w:rPr>
              <w:t>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789AE" w:rsidR="001E41F3" w:rsidRPr="00410371" w:rsidRDefault="00AA48D6" w:rsidP="00AA48D6">
            <w:pPr>
              <w:pStyle w:val="CRCoverPage"/>
              <w:spacing w:after="0"/>
              <w:jc w:val="center"/>
              <w:rPr>
                <w:noProof/>
              </w:rPr>
            </w:pPr>
            <w:r w:rsidRPr="00AA48D6">
              <w:rPr>
                <w:b/>
                <w:noProof/>
                <w:sz w:val="28"/>
              </w:rPr>
              <w:t>0114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4DD01" w:rsidR="001E41F3" w:rsidRPr="00410371" w:rsidRDefault="003D1AFE" w:rsidP="006D53F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E9F655" w:rsidR="001E41F3" w:rsidRPr="00410371" w:rsidRDefault="007A31A8" w:rsidP="008403A6">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55EE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5AA078" w:rsidR="00F25D98" w:rsidRDefault="009973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C0797" w:rsidR="001E41F3" w:rsidRDefault="003C3697" w:rsidP="0050171B">
            <w:pPr>
              <w:pStyle w:val="CRCoverPage"/>
              <w:spacing w:after="0"/>
              <w:ind w:left="100"/>
              <w:rPr>
                <w:noProof/>
              </w:rPr>
            </w:pPr>
            <w:r>
              <w:t>Correction to</w:t>
            </w:r>
            <w:r w:rsidR="0052548E" w:rsidRPr="0052548E">
              <w:t xml:space="preserve"> location management information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23186" w:rsidR="001E41F3" w:rsidRDefault="006D53F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316E9" w:rsidR="001E41F3" w:rsidRDefault="0050171B" w:rsidP="001F40B5">
            <w:pPr>
              <w:pStyle w:val="CRCoverPage"/>
              <w:spacing w:after="0"/>
              <w:ind w:left="100"/>
              <w:rPr>
                <w:noProof/>
              </w:rPr>
            </w:pPr>
            <w:r>
              <w:rPr>
                <w:noProof/>
              </w:rPr>
              <w:t>e</w:t>
            </w:r>
            <w:r w:rsidR="0052548E">
              <w:rPr>
                <w:noProof/>
              </w:rPr>
              <w:t>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371B1" w:rsidR="001E41F3" w:rsidRDefault="006D53F1" w:rsidP="0052548E">
            <w:pPr>
              <w:pStyle w:val="CRCoverPage"/>
              <w:spacing w:after="0"/>
              <w:ind w:left="100"/>
              <w:rPr>
                <w:noProof/>
              </w:rPr>
            </w:pPr>
            <w:r>
              <w:rPr>
                <w:noProof/>
              </w:rPr>
              <w:t>2021-0</w:t>
            </w:r>
            <w:r w:rsidR="0052548E">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78C27" w:rsidR="001E41F3" w:rsidRDefault="007A31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5CFEC" w:rsidR="001E41F3" w:rsidRDefault="00140471" w:rsidP="007A31A8">
            <w:pPr>
              <w:pStyle w:val="CRCoverPage"/>
              <w:spacing w:after="0"/>
              <w:ind w:left="100"/>
              <w:rPr>
                <w:noProof/>
              </w:rPr>
            </w:pPr>
            <w:r>
              <w:rPr>
                <w:noProof/>
              </w:rPr>
              <w:t>Rel-1</w:t>
            </w:r>
            <w:r w:rsidR="007A31A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98AB2" w:rsidR="001E41F3" w:rsidRDefault="00BB720B" w:rsidP="00BB720B">
            <w:pPr>
              <w:pStyle w:val="CRCoverPage"/>
              <w:spacing w:after="0"/>
              <w:ind w:left="100"/>
              <w:rPr>
                <w:noProof/>
              </w:rPr>
            </w:pPr>
            <w:r>
              <w:t xml:space="preserve">Client-triggered or VAL server-triggered location reporting procedure, </w:t>
            </w:r>
            <w:r>
              <w:rPr>
                <w:lang w:eastAsia="ko-KR"/>
              </w:rPr>
              <w:t>location reporting triggers configuration cancel procedure and</w:t>
            </w:r>
            <w:r>
              <w:t xml:space="preserve"> event-trigger location information notification procedure allows both LM client and VAL server as requestor to obtain or cancel location information related to another LM client. However, the identity of the VAL server is not included as the requestor identity.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C8AD0" w14:textId="77777777" w:rsidR="009973C8" w:rsidRDefault="006D341D" w:rsidP="009973C8">
            <w:pPr>
              <w:pStyle w:val="CRCoverPage"/>
              <w:spacing w:after="0"/>
              <w:ind w:left="100"/>
            </w:pPr>
            <w:r>
              <w:rPr>
                <w:noProof/>
              </w:rPr>
              <w:t>Adding VAL server ID in identity information element of</w:t>
            </w:r>
            <w:r>
              <w:t xml:space="preserve"> location reporting trigger, location information notification and location reporting configuration cancel request information flow.</w:t>
            </w:r>
          </w:p>
          <w:p w14:paraId="31C656EC" w14:textId="568DBB4A" w:rsidR="00D92990" w:rsidRDefault="00D92990" w:rsidP="009973C8">
            <w:pPr>
              <w:pStyle w:val="CRCoverPage"/>
              <w:spacing w:after="0"/>
              <w:ind w:left="100"/>
              <w:rPr>
                <w:noProof/>
              </w:rPr>
            </w:pPr>
            <w:r>
              <w:t xml:space="preserve">When VAL server initiates event-trigger location reporting procedure, it is considered </w:t>
            </w:r>
            <w:r w:rsidR="003A151A">
              <w:t xml:space="preserve">as </w:t>
            </w:r>
            <w:r>
              <w:t>a location information subscription.</w:t>
            </w:r>
          </w:p>
        </w:tc>
      </w:tr>
      <w:tr w:rsidR="001E41F3" w14:paraId="1F886379" w14:textId="77777777" w:rsidTr="00547111">
        <w:tc>
          <w:tcPr>
            <w:tcW w:w="2694" w:type="dxa"/>
            <w:gridSpan w:val="2"/>
            <w:tcBorders>
              <w:left w:val="single" w:sz="4" w:space="0" w:color="auto"/>
            </w:tcBorders>
          </w:tcPr>
          <w:p w14:paraId="4D989623" w14:textId="14C7D8E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A384F" w:rsidR="001E41F3" w:rsidRDefault="00CE3D2B" w:rsidP="00CE3D2B">
            <w:pPr>
              <w:pStyle w:val="CRCoverPage"/>
              <w:spacing w:after="0"/>
              <w:ind w:left="100"/>
              <w:rPr>
                <w:noProof/>
              </w:rPr>
            </w:pPr>
            <w:r>
              <w:rPr>
                <w:noProof/>
              </w:rPr>
              <w:t xml:space="preserve">Incorrect information flow of </w:t>
            </w:r>
            <w:r>
              <w:t>location reporting trigger, location information notification and location reporting configuration cancel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E3D2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48A48" w:rsidR="001E41F3" w:rsidRDefault="00CE3D2B" w:rsidP="00056363">
            <w:pPr>
              <w:pStyle w:val="CRCoverPage"/>
              <w:spacing w:after="0"/>
              <w:ind w:left="100"/>
              <w:rPr>
                <w:noProof/>
              </w:rPr>
            </w:pPr>
            <w:r>
              <w:rPr>
                <w:noProof/>
              </w:rPr>
              <w:t>9.</w:t>
            </w:r>
            <w:r w:rsidR="00056363">
              <w:rPr>
                <w:noProof/>
              </w:rPr>
              <w:t>3</w:t>
            </w:r>
            <w:r>
              <w:rPr>
                <w:noProof/>
              </w:rPr>
              <w:t>.</w:t>
            </w:r>
            <w:r w:rsidR="00056363">
              <w:rPr>
                <w:noProof/>
              </w:rPr>
              <w:t>2</w:t>
            </w:r>
            <w:r>
              <w:rPr>
                <w:noProof/>
              </w:rPr>
              <w:t>.4, 9.</w:t>
            </w:r>
            <w:r w:rsidR="00056363">
              <w:rPr>
                <w:noProof/>
              </w:rPr>
              <w:t>3</w:t>
            </w:r>
            <w:r>
              <w:rPr>
                <w:noProof/>
              </w:rPr>
              <w:t>.</w:t>
            </w:r>
            <w:r w:rsidR="00056363">
              <w:rPr>
                <w:noProof/>
              </w:rPr>
              <w:t>2</w:t>
            </w:r>
            <w:r>
              <w:rPr>
                <w:noProof/>
              </w:rPr>
              <w:t>.7, 9.</w:t>
            </w:r>
            <w:r w:rsidR="00056363">
              <w:rPr>
                <w:noProof/>
              </w:rPr>
              <w:t>3.2</w:t>
            </w: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31E3FF" w:rsidR="001E41F3" w:rsidRDefault="00E6022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4654E" w:rsidR="001E41F3" w:rsidRDefault="00E6022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F5FF7" w:rsidR="001E41F3" w:rsidRDefault="00E6022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BC43A0" w14:textId="77777777" w:rsidR="006D53F1" w:rsidRPr="008A5E86" w:rsidRDefault="006D53F1" w:rsidP="006D53F1">
      <w:pPr>
        <w:rPr>
          <w:noProof/>
          <w:lang w:val="en-US"/>
        </w:rPr>
      </w:pPr>
    </w:p>
    <w:p w14:paraId="387B093F" w14:textId="77777777" w:rsidR="006D53F1" w:rsidRPr="00C21836" w:rsidRDefault="006D53F1" w:rsidP="006D53F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EA4175C" w14:textId="77777777" w:rsidR="007A31A8" w:rsidRDefault="007A31A8" w:rsidP="007A31A8">
      <w:pPr>
        <w:pStyle w:val="Heading4"/>
      </w:pPr>
      <w:bookmarkStart w:id="1" w:name="_Toc106026745"/>
      <w:r>
        <w:rPr>
          <w:lang w:eastAsia="zh-CN"/>
        </w:rPr>
        <w:t>9.3</w:t>
      </w:r>
      <w:r>
        <w:t>.2.4</w:t>
      </w:r>
      <w:r>
        <w:tab/>
        <w:t>Location reporting trigger</w:t>
      </w:r>
      <w:bookmarkEnd w:id="1"/>
    </w:p>
    <w:p w14:paraId="0820FCEA" w14:textId="77777777" w:rsidR="007A31A8" w:rsidRDefault="007A31A8" w:rsidP="007A31A8">
      <w:r>
        <w:t>Table </w:t>
      </w:r>
      <w:r>
        <w:rPr>
          <w:lang w:eastAsia="zh-CN"/>
        </w:rPr>
        <w:t>9.3</w:t>
      </w:r>
      <w:r>
        <w:t>.2</w:t>
      </w:r>
      <w:r>
        <w:rPr>
          <w:lang w:eastAsia="zh-CN"/>
        </w:rPr>
        <w:t>.4-1</w:t>
      </w:r>
      <w:r>
        <w:t xml:space="preserve"> describes the information flow from the location management </w:t>
      </w:r>
      <w:r>
        <w:rPr>
          <w:lang w:eastAsia="zh-CN"/>
        </w:rPr>
        <w:t xml:space="preserve">client or VAL server </w:t>
      </w:r>
      <w:r>
        <w:t xml:space="preserve">to the location management </w:t>
      </w:r>
      <w:r>
        <w:rPr>
          <w:lang w:eastAsia="zh-CN"/>
        </w:rPr>
        <w:t>server</w:t>
      </w:r>
      <w:r>
        <w:t xml:space="preserve"> for </w:t>
      </w:r>
      <w:r>
        <w:rPr>
          <w:lang w:eastAsia="zh-CN"/>
        </w:rPr>
        <w:t xml:space="preserve">triggering a </w:t>
      </w:r>
      <w:r>
        <w:t xml:space="preserve">location </w:t>
      </w:r>
      <w:r>
        <w:rPr>
          <w:lang w:eastAsia="zh-CN"/>
        </w:rPr>
        <w:t>reporting procedure</w:t>
      </w:r>
      <w:r>
        <w:t>.</w:t>
      </w:r>
    </w:p>
    <w:p w14:paraId="74936456" w14:textId="77777777" w:rsidR="007A31A8" w:rsidRDefault="007A31A8" w:rsidP="007A31A8">
      <w:pPr>
        <w:pStyle w:val="TH"/>
        <w:rPr>
          <w:lang w:val="en-US" w:eastAsia="zh-CN"/>
        </w:rPr>
      </w:pPr>
      <w:r>
        <w:t>Table </w:t>
      </w:r>
      <w:r>
        <w:rPr>
          <w:lang w:eastAsia="zh-CN"/>
        </w:rPr>
        <w:t>9.3</w:t>
      </w:r>
      <w:r>
        <w:rPr>
          <w:lang w:val="en-US"/>
        </w:rPr>
        <w:t>.2</w:t>
      </w:r>
      <w:r>
        <w:t>.</w:t>
      </w:r>
      <w:r>
        <w:rPr>
          <w:lang w:val="en-US" w:eastAsia="zh-CN"/>
        </w:rPr>
        <w:t>4</w:t>
      </w:r>
      <w:r>
        <w:t xml:space="preserve">-1: Location </w:t>
      </w:r>
      <w:r>
        <w:rPr>
          <w:lang w:eastAsia="zh-CN"/>
        </w:rPr>
        <w:t>reporting</w:t>
      </w:r>
      <w:r>
        <w:t xml:space="preserve"> </w:t>
      </w:r>
      <w:r>
        <w:rPr>
          <w:lang w:eastAsia="zh-CN"/>
        </w:rPr>
        <w:t>trigger</w:t>
      </w:r>
    </w:p>
    <w:tbl>
      <w:tblPr>
        <w:tblW w:w="0" w:type="dxa"/>
        <w:jc w:val="center"/>
        <w:tblLayout w:type="fixed"/>
        <w:tblLook w:val="04A0" w:firstRow="1" w:lastRow="0" w:firstColumn="1" w:lastColumn="0" w:noHBand="0" w:noVBand="1"/>
      </w:tblPr>
      <w:tblGrid>
        <w:gridCol w:w="2880"/>
        <w:gridCol w:w="1440"/>
        <w:gridCol w:w="4320"/>
      </w:tblGrid>
      <w:tr w:rsidR="007A31A8" w14:paraId="4A40429B"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557D3472" w14:textId="77777777" w:rsidR="007A31A8" w:rsidRDefault="007A31A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F51E756" w14:textId="77777777" w:rsidR="007A31A8" w:rsidRDefault="007A31A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2493A0" w14:textId="77777777" w:rsidR="007A31A8" w:rsidRDefault="007A31A8">
            <w:pPr>
              <w:pStyle w:val="TAH"/>
            </w:pPr>
            <w:r>
              <w:t>Description</w:t>
            </w:r>
          </w:p>
        </w:tc>
      </w:tr>
      <w:tr w:rsidR="007A31A8" w14:paraId="69C09834"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1E481A37" w14:textId="77777777" w:rsidR="007A31A8" w:rsidRDefault="007A31A8">
            <w:pPr>
              <w:pStyle w:val="TAL"/>
            </w:pPr>
            <w:r>
              <w:t>Identity</w:t>
            </w:r>
          </w:p>
        </w:tc>
        <w:tc>
          <w:tcPr>
            <w:tcW w:w="1440" w:type="dxa"/>
            <w:tcBorders>
              <w:top w:val="single" w:sz="4" w:space="0" w:color="000000"/>
              <w:left w:val="single" w:sz="4" w:space="0" w:color="000000"/>
              <w:bottom w:val="single" w:sz="4" w:space="0" w:color="000000"/>
              <w:right w:val="nil"/>
            </w:tcBorders>
            <w:hideMark/>
          </w:tcPr>
          <w:p w14:paraId="4F2264A8" w14:textId="77777777" w:rsidR="007A31A8" w:rsidRDefault="007A31A8">
            <w:pPr>
              <w:pStyle w:val="TAC"/>
            </w:pPr>
            <w:r>
              <w:t>M</w:t>
            </w:r>
          </w:p>
          <w:p w14:paraId="757C4F1B" w14:textId="77777777" w:rsidR="007A31A8" w:rsidRDefault="007A31A8">
            <w:pPr>
              <w:pStyle w:val="TAC"/>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3CF3A2FD" w14:textId="28DDBCB9" w:rsidR="007A31A8" w:rsidRPr="007A31A8" w:rsidRDefault="007A31A8">
            <w:pPr>
              <w:pStyle w:val="TAL"/>
              <w:rPr>
                <w:lang w:eastAsia="zh-CN"/>
              </w:rPr>
            </w:pPr>
            <w:r>
              <w:t xml:space="preserve">Identity of the </w:t>
            </w:r>
            <w:r>
              <w:rPr>
                <w:lang w:eastAsia="zh-CN"/>
              </w:rPr>
              <w:t>requesting</w:t>
            </w:r>
            <w:r>
              <w:t xml:space="preserve"> </w:t>
            </w:r>
            <w:r>
              <w:rPr>
                <w:lang w:eastAsia="zh-CN"/>
              </w:rPr>
              <w:t xml:space="preserve">authorized </w:t>
            </w:r>
            <w:r>
              <w:t>VAL user</w:t>
            </w:r>
            <w:r>
              <w:rPr>
                <w:lang w:eastAsia="zh-CN"/>
              </w:rPr>
              <w:t xml:space="preserve"> or VAL UE </w:t>
            </w:r>
            <w:ins w:id="2" w:author="Huawei" w:date="2022-08-03T11:38:00Z">
              <w:r>
                <w:rPr>
                  <w:lang w:eastAsia="zh-CN"/>
                </w:rPr>
                <w:t>or VAL server</w:t>
              </w:r>
            </w:ins>
          </w:p>
        </w:tc>
      </w:tr>
      <w:tr w:rsidR="007A31A8" w14:paraId="4377A8C1"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1C9BE9FF" w14:textId="77777777" w:rsidR="007A31A8" w:rsidRDefault="007A31A8">
            <w:pPr>
              <w:pStyle w:val="TAL"/>
            </w:pPr>
            <w:r>
              <w:t>Identity</w:t>
            </w:r>
          </w:p>
        </w:tc>
        <w:tc>
          <w:tcPr>
            <w:tcW w:w="1440" w:type="dxa"/>
            <w:tcBorders>
              <w:top w:val="single" w:sz="4" w:space="0" w:color="000000"/>
              <w:left w:val="single" w:sz="4" w:space="0" w:color="000000"/>
              <w:bottom w:val="single" w:sz="4" w:space="0" w:color="000000"/>
              <w:right w:val="nil"/>
            </w:tcBorders>
            <w:hideMark/>
          </w:tcPr>
          <w:p w14:paraId="246C8CB7" w14:textId="77777777" w:rsidR="007A31A8" w:rsidRDefault="007A31A8">
            <w:pPr>
              <w:pStyle w:val="TAC"/>
            </w:pPr>
            <w:r>
              <w:t>M</w:t>
            </w:r>
          </w:p>
          <w:p w14:paraId="735F2158" w14:textId="77777777" w:rsidR="007A31A8" w:rsidRDefault="007A31A8">
            <w:pPr>
              <w:pStyle w:val="TAC"/>
            </w:pPr>
            <w:r>
              <w:t>(see NOTE 1)</w:t>
            </w:r>
          </w:p>
        </w:tc>
        <w:tc>
          <w:tcPr>
            <w:tcW w:w="4320" w:type="dxa"/>
            <w:tcBorders>
              <w:top w:val="single" w:sz="4" w:space="0" w:color="000000"/>
              <w:left w:val="single" w:sz="4" w:space="0" w:color="000000"/>
              <w:bottom w:val="single" w:sz="4" w:space="0" w:color="000000"/>
              <w:right w:val="single" w:sz="4" w:space="0" w:color="000000"/>
            </w:tcBorders>
            <w:hideMark/>
          </w:tcPr>
          <w:p w14:paraId="238F1725" w14:textId="77777777" w:rsidR="007A31A8" w:rsidRDefault="007A31A8">
            <w:pPr>
              <w:pStyle w:val="TAL"/>
            </w:pPr>
            <w:r>
              <w:t xml:space="preserve">Identity of the </w:t>
            </w:r>
            <w:r>
              <w:rPr>
                <w:lang w:eastAsia="zh-CN"/>
              </w:rPr>
              <w:t>requested</w:t>
            </w:r>
            <w:r>
              <w:t xml:space="preserve"> VAL user or VAL UE</w:t>
            </w:r>
          </w:p>
        </w:tc>
      </w:tr>
      <w:tr w:rsidR="007A31A8" w14:paraId="2F2D179E"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6091C46F" w14:textId="77777777" w:rsidR="007A31A8" w:rsidRDefault="007A31A8">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5329CBBC" w14:textId="77777777" w:rsidR="007A31A8" w:rsidRDefault="007A31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579DD57" w14:textId="77777777" w:rsidR="007A31A8" w:rsidRDefault="007A31A8">
            <w:pPr>
              <w:pStyle w:val="TAL"/>
            </w:pPr>
            <w:r>
              <w:t>Identity of the VAL service for which the location reporting trigger is set.</w:t>
            </w:r>
          </w:p>
        </w:tc>
      </w:tr>
      <w:tr w:rsidR="007A31A8" w14:paraId="2D879498"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6FEFC709" w14:textId="77777777" w:rsidR="007A31A8" w:rsidRDefault="007A31A8">
            <w:pPr>
              <w:pStyle w:val="TAL"/>
            </w:pPr>
            <w:r>
              <w:t>Immediate Report Indicator</w:t>
            </w:r>
          </w:p>
        </w:tc>
        <w:tc>
          <w:tcPr>
            <w:tcW w:w="1440" w:type="dxa"/>
            <w:tcBorders>
              <w:top w:val="single" w:sz="4" w:space="0" w:color="000000"/>
              <w:left w:val="single" w:sz="4" w:space="0" w:color="000000"/>
              <w:bottom w:val="single" w:sz="4" w:space="0" w:color="000000"/>
              <w:right w:val="nil"/>
            </w:tcBorders>
            <w:hideMark/>
          </w:tcPr>
          <w:p w14:paraId="5CB39EC7" w14:textId="77777777" w:rsidR="007A31A8" w:rsidRDefault="007A31A8">
            <w:pPr>
              <w:pStyle w:val="TAC"/>
            </w:pPr>
            <w:r>
              <w:t>O</w:t>
            </w:r>
          </w:p>
          <w:p w14:paraId="71DF1188" w14:textId="77777777" w:rsidR="007A31A8" w:rsidRDefault="007A31A8">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15B07510" w14:textId="77777777" w:rsidR="007A31A8" w:rsidRDefault="007A31A8">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r>
      <w:tr w:rsidR="007A31A8" w14:paraId="432446A0"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455C6462" w14:textId="77777777" w:rsidR="007A31A8" w:rsidRDefault="007A31A8">
            <w:pPr>
              <w:pStyle w:val="TAL"/>
            </w:pPr>
            <w:r>
              <w:t>Requested location information</w:t>
            </w:r>
          </w:p>
        </w:tc>
        <w:tc>
          <w:tcPr>
            <w:tcW w:w="1440" w:type="dxa"/>
            <w:tcBorders>
              <w:top w:val="single" w:sz="4" w:space="0" w:color="000000"/>
              <w:left w:val="single" w:sz="4" w:space="0" w:color="000000"/>
              <w:bottom w:val="single" w:sz="4" w:space="0" w:color="000000"/>
              <w:right w:val="nil"/>
            </w:tcBorders>
            <w:hideMark/>
          </w:tcPr>
          <w:p w14:paraId="0483E34A" w14:textId="77777777" w:rsidR="007A31A8" w:rsidRDefault="007A31A8">
            <w:pPr>
              <w:pStyle w:val="TAC"/>
            </w:pPr>
            <w:r>
              <w:t>O</w:t>
            </w:r>
          </w:p>
          <w:p w14:paraId="52B33FA2" w14:textId="77777777" w:rsidR="007A31A8" w:rsidRDefault="007A31A8">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419D1B12" w14:textId="77777777" w:rsidR="007A31A8" w:rsidRDefault="007A31A8">
            <w:pPr>
              <w:pStyle w:val="TAL"/>
            </w:pPr>
            <w:r>
              <w:t>Identifies what location information is requested</w:t>
            </w:r>
          </w:p>
        </w:tc>
      </w:tr>
      <w:tr w:rsidR="007A31A8" w14:paraId="1F6764B9"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61B62DBB" w14:textId="77777777" w:rsidR="007A31A8" w:rsidRDefault="007A31A8">
            <w:pPr>
              <w:pStyle w:val="TAL"/>
            </w:pPr>
            <w:r>
              <w:t>Triggering criteria</w:t>
            </w:r>
          </w:p>
        </w:tc>
        <w:tc>
          <w:tcPr>
            <w:tcW w:w="1440" w:type="dxa"/>
            <w:tcBorders>
              <w:top w:val="single" w:sz="4" w:space="0" w:color="000000"/>
              <w:left w:val="single" w:sz="4" w:space="0" w:color="000000"/>
              <w:bottom w:val="single" w:sz="4" w:space="0" w:color="000000"/>
              <w:right w:val="nil"/>
            </w:tcBorders>
            <w:hideMark/>
          </w:tcPr>
          <w:p w14:paraId="25055552" w14:textId="77777777" w:rsidR="007A31A8" w:rsidRDefault="007A31A8">
            <w:pPr>
              <w:pStyle w:val="TAC"/>
            </w:pPr>
            <w:r>
              <w:t>O</w:t>
            </w:r>
          </w:p>
          <w:p w14:paraId="58A70454" w14:textId="77777777" w:rsidR="007A31A8" w:rsidRDefault="007A31A8">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1A5DE6AE" w14:textId="77777777" w:rsidR="007A31A8" w:rsidRDefault="007A31A8">
            <w:pPr>
              <w:pStyle w:val="TAL"/>
            </w:pPr>
            <w:r>
              <w:t xml:space="preserve">Identifies when the </w:t>
            </w:r>
            <w:r>
              <w:rPr>
                <w:szCs w:val="18"/>
              </w:rPr>
              <w:t xml:space="preserve">requesting </w:t>
            </w:r>
            <w:r>
              <w:t>client</w:t>
            </w:r>
            <w:r>
              <w:rPr>
                <w:szCs w:val="18"/>
                <w:lang w:val="en-IN"/>
              </w:rPr>
              <w:t>/VAL server is expecting to receive</w:t>
            </w:r>
            <w:r>
              <w:t xml:space="preserve"> the location report</w:t>
            </w:r>
            <w:r>
              <w:rPr>
                <w:szCs w:val="18"/>
              </w:rPr>
              <w:t xml:space="preserve"> </w:t>
            </w:r>
            <w:r>
              <w:rPr>
                <w:szCs w:val="18"/>
                <w:lang w:val="en-IN"/>
              </w:rPr>
              <w:t>from the requested VAL user/ VAL UE</w:t>
            </w:r>
          </w:p>
        </w:tc>
      </w:tr>
      <w:tr w:rsidR="007A31A8" w14:paraId="17528A00"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5C8FD9EF" w14:textId="77777777" w:rsidR="007A31A8" w:rsidRDefault="007A31A8">
            <w:pPr>
              <w:pStyle w:val="TAL"/>
            </w:pPr>
            <w:r>
              <w:t>Minimum time between consecutive reports</w:t>
            </w:r>
          </w:p>
        </w:tc>
        <w:tc>
          <w:tcPr>
            <w:tcW w:w="1440" w:type="dxa"/>
            <w:tcBorders>
              <w:top w:val="single" w:sz="4" w:space="0" w:color="000000"/>
              <w:left w:val="single" w:sz="4" w:space="0" w:color="000000"/>
              <w:bottom w:val="single" w:sz="4" w:space="0" w:color="000000"/>
              <w:right w:val="nil"/>
            </w:tcBorders>
            <w:hideMark/>
          </w:tcPr>
          <w:p w14:paraId="15A87FAB" w14:textId="77777777" w:rsidR="007A31A8" w:rsidRDefault="007A31A8">
            <w:pPr>
              <w:pStyle w:val="TAC"/>
            </w:pPr>
            <w:r>
              <w:t>O</w:t>
            </w:r>
          </w:p>
          <w:p w14:paraId="7C366E6D" w14:textId="77777777" w:rsidR="007A31A8" w:rsidRDefault="007A31A8">
            <w:pPr>
              <w:pStyle w:val="TAC"/>
            </w:pPr>
            <w:r>
              <w:t>see (NOTE 2)</w:t>
            </w:r>
          </w:p>
        </w:tc>
        <w:tc>
          <w:tcPr>
            <w:tcW w:w="4320" w:type="dxa"/>
            <w:tcBorders>
              <w:top w:val="single" w:sz="4" w:space="0" w:color="000000"/>
              <w:left w:val="single" w:sz="4" w:space="0" w:color="000000"/>
              <w:bottom w:val="single" w:sz="4" w:space="0" w:color="000000"/>
              <w:right w:val="single" w:sz="4" w:space="0" w:color="000000"/>
            </w:tcBorders>
            <w:hideMark/>
          </w:tcPr>
          <w:p w14:paraId="4F374B5A" w14:textId="77777777" w:rsidR="007A31A8" w:rsidRDefault="007A31A8">
            <w:pPr>
              <w:pStyle w:val="TAL"/>
            </w:pPr>
            <w:r>
              <w:t xml:space="preserve">Defaults to 0 if absent otherwise </w:t>
            </w:r>
            <w:r>
              <w:rPr>
                <w:lang w:eastAsia="zh-CN"/>
              </w:rPr>
              <w:t>indicates the interval time between consecutive reports</w:t>
            </w:r>
          </w:p>
        </w:tc>
      </w:tr>
      <w:tr w:rsidR="007A31A8" w14:paraId="35C8F3B9"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5484CE5B" w14:textId="77777777" w:rsidR="007A31A8" w:rsidRDefault="007A31A8">
            <w:pPr>
              <w:pStyle w:val="TAL"/>
            </w:pPr>
            <w:r>
              <w:t>Endpoint information</w:t>
            </w:r>
          </w:p>
        </w:tc>
        <w:tc>
          <w:tcPr>
            <w:tcW w:w="1440" w:type="dxa"/>
            <w:tcBorders>
              <w:top w:val="single" w:sz="4" w:space="0" w:color="000000"/>
              <w:left w:val="single" w:sz="4" w:space="0" w:color="000000"/>
              <w:bottom w:val="single" w:sz="4" w:space="0" w:color="000000"/>
              <w:right w:val="nil"/>
            </w:tcBorders>
            <w:hideMark/>
          </w:tcPr>
          <w:p w14:paraId="05ED6748" w14:textId="77777777" w:rsidR="007A31A8" w:rsidRDefault="007A31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F9FF00C" w14:textId="77777777" w:rsidR="007A31A8" w:rsidRDefault="007A31A8">
            <w:pPr>
              <w:pStyle w:val="TAL"/>
            </w:pPr>
            <w:r>
              <w:t xml:space="preserve">Information of the endpoint of the requesting VAL server to which the location report notification has to be sent. It is provided if Immediate Report Indicator is set to </w:t>
            </w:r>
            <w:proofErr w:type="gramStart"/>
            <w:r>
              <w:t>required</w:t>
            </w:r>
            <w:proofErr w:type="gramEnd"/>
            <w:r>
              <w:t>.</w:t>
            </w:r>
          </w:p>
        </w:tc>
      </w:tr>
      <w:tr w:rsidR="007A31A8" w14:paraId="3C341C61" w14:textId="77777777" w:rsidTr="007A31A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93AC151" w14:textId="030A55CB" w:rsidR="007A31A8" w:rsidRDefault="007A31A8">
            <w:pPr>
              <w:pStyle w:val="TAN"/>
            </w:pPr>
            <w:r>
              <w:t>NOTE 1:</w:t>
            </w:r>
            <w:r>
              <w:tab/>
              <w:t>The identity of the requesting VAL user/UE</w:t>
            </w:r>
            <w:ins w:id="3" w:author="Huawei" w:date="2022-08-03T11:38:00Z">
              <w:r>
                <w:t>/</w:t>
              </w:r>
            </w:ins>
            <w:ins w:id="4" w:author="Huawei" w:date="2022-08-03T11:39:00Z">
              <w:r>
                <w:t>VAL server</w:t>
              </w:r>
            </w:ins>
            <w:r>
              <w:t xml:space="preserve"> and the requested VAL user/UE should belong to the same VAL service.</w:t>
            </w:r>
          </w:p>
          <w:p w14:paraId="5E173AB5" w14:textId="77777777" w:rsidR="007A31A8" w:rsidRDefault="007A31A8">
            <w:pPr>
              <w:pStyle w:val="TAN"/>
              <w:rPr>
                <w:rFonts w:cs="Arial"/>
              </w:rPr>
            </w:pPr>
            <w:r>
              <w:rPr>
                <w:rFonts w:cs="Arial"/>
              </w:rPr>
              <w:t>NOTE 2:</w:t>
            </w:r>
            <w:r>
              <w:rPr>
                <w:rFonts w:cs="Arial"/>
              </w:rPr>
              <w:tab/>
              <w:t>At least one of these rows shall be present.</w:t>
            </w:r>
          </w:p>
        </w:tc>
      </w:tr>
    </w:tbl>
    <w:p w14:paraId="36EAFEBD" w14:textId="77777777" w:rsidR="006C7A32" w:rsidRPr="008A5E86" w:rsidRDefault="006C7A32" w:rsidP="006C7A32">
      <w:pPr>
        <w:rPr>
          <w:noProof/>
          <w:lang w:val="en-US"/>
        </w:rPr>
      </w:pPr>
    </w:p>
    <w:p w14:paraId="703B599F" w14:textId="3D96E8FD" w:rsidR="006C7A32" w:rsidRPr="00C21836" w:rsidRDefault="006C7A32" w:rsidP="006C7A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6F789F5D" w14:textId="77777777" w:rsidR="007A31A8" w:rsidRDefault="007A31A8" w:rsidP="007A31A8">
      <w:pPr>
        <w:pStyle w:val="Heading4"/>
      </w:pPr>
      <w:bookmarkStart w:id="5" w:name="_Toc106026748"/>
      <w:r>
        <w:rPr>
          <w:lang w:eastAsia="zh-CN"/>
        </w:rPr>
        <w:t>9.3</w:t>
      </w:r>
      <w:r>
        <w:t>.2.7</w:t>
      </w:r>
      <w:r>
        <w:tab/>
        <w:t>Location information notification</w:t>
      </w:r>
      <w:bookmarkEnd w:id="5"/>
    </w:p>
    <w:p w14:paraId="0186AE0C" w14:textId="77777777" w:rsidR="007A31A8" w:rsidRDefault="007A31A8" w:rsidP="007A31A8">
      <w:r>
        <w:t>Table </w:t>
      </w:r>
      <w:r>
        <w:rPr>
          <w:lang w:eastAsia="zh-CN"/>
        </w:rPr>
        <w:t>9.3</w:t>
      </w:r>
      <w:r>
        <w:t>.2</w:t>
      </w:r>
      <w:r>
        <w:rPr>
          <w:lang w:eastAsia="zh-CN"/>
        </w:rPr>
        <w:t>.7-1</w:t>
      </w:r>
      <w:r>
        <w:t xml:space="preserve"> describes the information flow from the location management </w:t>
      </w:r>
      <w:r>
        <w:rPr>
          <w:lang w:eastAsia="zh-CN"/>
        </w:rPr>
        <w:t>server</w:t>
      </w:r>
      <w:r>
        <w:t xml:space="preserve"> </w:t>
      </w:r>
      <w:r>
        <w:rPr>
          <w:lang w:eastAsia="zh-CN"/>
        </w:rPr>
        <w:t>to the VAL server or the location management client</w:t>
      </w:r>
      <w:r>
        <w:t>.</w:t>
      </w:r>
    </w:p>
    <w:p w14:paraId="26CFAE32" w14:textId="77777777" w:rsidR="007A31A8" w:rsidRDefault="007A31A8" w:rsidP="007A31A8">
      <w:pPr>
        <w:pStyle w:val="TH"/>
        <w:rPr>
          <w:lang w:val="en-US" w:eastAsia="zh-CN"/>
        </w:rPr>
      </w:pPr>
      <w:r>
        <w:t>Table </w:t>
      </w:r>
      <w:r>
        <w:rPr>
          <w:lang w:eastAsia="zh-CN"/>
        </w:rPr>
        <w:t>9.3</w:t>
      </w:r>
      <w:r>
        <w:rPr>
          <w:lang w:val="en-US"/>
        </w:rPr>
        <w:t>.2</w:t>
      </w:r>
      <w:r>
        <w:t>.</w:t>
      </w:r>
      <w:r>
        <w:rPr>
          <w:lang w:val="en-US" w:eastAsia="zh-CN"/>
        </w:rPr>
        <w:t>7</w:t>
      </w:r>
      <w:r>
        <w:t xml:space="preserve">-1: Location </w:t>
      </w:r>
      <w:r>
        <w:rPr>
          <w:lang w:eastAsia="zh-CN"/>
        </w:rPr>
        <w:t>information</w:t>
      </w:r>
      <w:r>
        <w:t xml:space="preserve"> </w:t>
      </w:r>
      <w:r>
        <w:rPr>
          <w:lang w:eastAsia="zh-CN"/>
        </w:rPr>
        <w:t>notification</w:t>
      </w:r>
    </w:p>
    <w:tbl>
      <w:tblPr>
        <w:tblW w:w="0" w:type="dxa"/>
        <w:jc w:val="center"/>
        <w:tblLayout w:type="fixed"/>
        <w:tblLook w:val="04A0" w:firstRow="1" w:lastRow="0" w:firstColumn="1" w:lastColumn="0" w:noHBand="0" w:noVBand="1"/>
      </w:tblPr>
      <w:tblGrid>
        <w:gridCol w:w="2880"/>
        <w:gridCol w:w="1440"/>
        <w:gridCol w:w="4320"/>
      </w:tblGrid>
      <w:tr w:rsidR="007A31A8" w14:paraId="12F38AFE"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085A719C" w14:textId="77777777" w:rsidR="007A31A8" w:rsidRDefault="007A31A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0C52A8E" w14:textId="77777777" w:rsidR="007A31A8" w:rsidRDefault="007A31A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6FE403E" w14:textId="77777777" w:rsidR="007A31A8" w:rsidRDefault="007A31A8">
            <w:pPr>
              <w:pStyle w:val="TAH"/>
            </w:pPr>
            <w:r>
              <w:t>Description</w:t>
            </w:r>
          </w:p>
        </w:tc>
      </w:tr>
      <w:tr w:rsidR="007A31A8" w14:paraId="165ED0A6"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2427E2E7" w14:textId="77777777" w:rsidR="007A31A8" w:rsidRDefault="007A31A8">
            <w:pPr>
              <w:pStyle w:val="TAL"/>
            </w:pPr>
            <w:r>
              <w:t>Identities list</w:t>
            </w:r>
          </w:p>
        </w:tc>
        <w:tc>
          <w:tcPr>
            <w:tcW w:w="1440" w:type="dxa"/>
            <w:tcBorders>
              <w:top w:val="single" w:sz="4" w:space="0" w:color="000000"/>
              <w:left w:val="single" w:sz="4" w:space="0" w:color="000000"/>
              <w:bottom w:val="single" w:sz="4" w:space="0" w:color="000000"/>
              <w:right w:val="nil"/>
            </w:tcBorders>
            <w:hideMark/>
          </w:tcPr>
          <w:p w14:paraId="29388D57" w14:textId="77777777" w:rsidR="007A31A8" w:rsidRDefault="007A31A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992F8C7" w14:textId="77777777" w:rsidR="007A31A8" w:rsidRDefault="007A31A8">
            <w:pPr>
              <w:pStyle w:val="TAL"/>
            </w:pPr>
            <w:r>
              <w:t xml:space="preserve">List of the </w:t>
            </w:r>
            <w:r>
              <w:rPr>
                <w:lang w:eastAsia="zh-CN"/>
              </w:rPr>
              <w:t xml:space="preserve">VAL </w:t>
            </w:r>
            <w:r>
              <w:t>users or VAL UEs whose location information needs to be notified</w:t>
            </w:r>
          </w:p>
        </w:tc>
      </w:tr>
      <w:tr w:rsidR="007A31A8" w14:paraId="23613B7C"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4E772893" w14:textId="27D7D099" w:rsidR="007A31A8" w:rsidRDefault="007A31A8" w:rsidP="0018088A">
            <w:pPr>
              <w:pStyle w:val="TAL"/>
              <w:rPr>
                <w:lang w:eastAsia="zh-CN"/>
              </w:rPr>
            </w:pPr>
            <w:r>
              <w:rPr>
                <w:lang w:eastAsia="zh-CN"/>
              </w:rPr>
              <w:t>Identity</w:t>
            </w:r>
            <w:ins w:id="6" w:author="Huawei_Rev1" w:date="2022-08-25T06:38:00Z">
              <w:r w:rsidR="0018088A">
                <w:rPr>
                  <w:lang w:eastAsia="zh-CN"/>
                </w:rPr>
                <w:t xml:space="preserve"> (see NOTE 2)</w:t>
              </w:r>
            </w:ins>
          </w:p>
        </w:tc>
        <w:tc>
          <w:tcPr>
            <w:tcW w:w="1440" w:type="dxa"/>
            <w:tcBorders>
              <w:top w:val="single" w:sz="4" w:space="0" w:color="000000"/>
              <w:left w:val="single" w:sz="4" w:space="0" w:color="000000"/>
              <w:bottom w:val="single" w:sz="4" w:space="0" w:color="000000"/>
              <w:right w:val="nil"/>
            </w:tcBorders>
            <w:hideMark/>
          </w:tcPr>
          <w:p w14:paraId="4C5C790D" w14:textId="6D69931F" w:rsidR="007A31A8" w:rsidRDefault="007A31A8">
            <w:pPr>
              <w:pStyle w:val="TAC"/>
              <w:rPr>
                <w:lang w:eastAsia="zh-CN"/>
              </w:rPr>
            </w:pPr>
            <w:del w:id="7" w:author="Huawei_Rev1" w:date="2022-08-25T06:37:00Z">
              <w:r w:rsidDel="0018088A">
                <w:rPr>
                  <w:lang w:eastAsia="zh-CN"/>
                </w:rPr>
                <w:delText>M</w:delText>
              </w:r>
            </w:del>
            <w:ins w:id="8" w:author="Huawei_Rev1" w:date="2022-08-25T06:37:00Z">
              <w:r w:rsidR="0018088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29CC5E9" w14:textId="1E68A1AC" w:rsidR="007A31A8" w:rsidRDefault="007A31A8">
            <w:pPr>
              <w:pStyle w:val="TAL"/>
              <w:rPr>
                <w:lang w:eastAsia="zh-CN"/>
              </w:rPr>
            </w:pPr>
            <w:r>
              <w:rPr>
                <w:lang w:eastAsia="zh-CN"/>
              </w:rPr>
              <w:t>Identity of the VAL user or VAL UE subscribed to location of another VAL user or VAL UE  (see NOTE</w:t>
            </w:r>
            <w:ins w:id="9" w:author="Huawei_Rev1" w:date="2022-08-25T06:38:00Z">
              <w:r w:rsidR="0018088A">
                <w:rPr>
                  <w:lang w:eastAsia="zh-CN"/>
                </w:rPr>
                <w:t xml:space="preserve"> 1</w:t>
              </w:r>
            </w:ins>
            <w:r>
              <w:rPr>
                <w:lang w:eastAsia="zh-CN"/>
              </w:rPr>
              <w:t>)</w:t>
            </w:r>
          </w:p>
        </w:tc>
      </w:tr>
      <w:tr w:rsidR="0018088A" w14:paraId="4233736F" w14:textId="77777777" w:rsidTr="007A31A8">
        <w:trPr>
          <w:jc w:val="center"/>
          <w:ins w:id="10" w:author="Huawei_Rev1" w:date="2022-08-25T06:36:00Z"/>
        </w:trPr>
        <w:tc>
          <w:tcPr>
            <w:tcW w:w="2880" w:type="dxa"/>
            <w:tcBorders>
              <w:top w:val="single" w:sz="4" w:space="0" w:color="000000"/>
              <w:left w:val="single" w:sz="4" w:space="0" w:color="000000"/>
              <w:bottom w:val="single" w:sz="4" w:space="0" w:color="000000"/>
              <w:right w:val="nil"/>
            </w:tcBorders>
          </w:tcPr>
          <w:p w14:paraId="2A57F61C" w14:textId="2F0EF444" w:rsidR="0018088A" w:rsidRDefault="0018088A" w:rsidP="0018088A">
            <w:pPr>
              <w:pStyle w:val="TAL"/>
              <w:rPr>
                <w:ins w:id="11" w:author="Huawei_Rev1" w:date="2022-08-25T06:36:00Z"/>
                <w:lang w:eastAsia="zh-CN"/>
              </w:rPr>
            </w:pPr>
            <w:ins w:id="12" w:author="Huawei_Rev1" w:date="2022-08-25T06:36:00Z">
              <w:r>
                <w:rPr>
                  <w:lang w:eastAsia="zh-CN"/>
                </w:rPr>
                <w:t xml:space="preserve">Subscription </w:t>
              </w:r>
            </w:ins>
            <w:ins w:id="13" w:author="Huawei_Rev1" w:date="2022-08-25T06:37:00Z">
              <w:r>
                <w:rPr>
                  <w:lang w:eastAsia="zh-CN"/>
                </w:rPr>
                <w:t>ID</w:t>
              </w:r>
            </w:ins>
            <w:ins w:id="14" w:author="Huawei_Rev1" w:date="2022-08-25T06:38:00Z">
              <w:r>
                <w:rPr>
                  <w:lang w:eastAsia="zh-CN"/>
                </w:rPr>
                <w:t xml:space="preserve"> (</w:t>
              </w:r>
            </w:ins>
            <w:ins w:id="15" w:author="Huawei_Rev1" w:date="2022-08-25T06:39:00Z">
              <w:r>
                <w:rPr>
                  <w:lang w:eastAsia="zh-CN"/>
                </w:rPr>
                <w:t xml:space="preserve">see </w:t>
              </w:r>
            </w:ins>
            <w:ins w:id="16" w:author="Huawei_Rev1" w:date="2022-08-25T06:38:00Z">
              <w:r>
                <w:rPr>
                  <w:lang w:eastAsia="zh-CN"/>
                </w:rPr>
                <w:t>NOTE 2)</w:t>
              </w:r>
            </w:ins>
          </w:p>
        </w:tc>
        <w:tc>
          <w:tcPr>
            <w:tcW w:w="1440" w:type="dxa"/>
            <w:tcBorders>
              <w:top w:val="single" w:sz="4" w:space="0" w:color="000000"/>
              <w:left w:val="single" w:sz="4" w:space="0" w:color="000000"/>
              <w:bottom w:val="single" w:sz="4" w:space="0" w:color="000000"/>
              <w:right w:val="nil"/>
            </w:tcBorders>
          </w:tcPr>
          <w:p w14:paraId="0B896931" w14:textId="200B90D7" w:rsidR="0018088A" w:rsidRDefault="0018088A">
            <w:pPr>
              <w:pStyle w:val="TAC"/>
              <w:rPr>
                <w:ins w:id="17" w:author="Huawei_Rev1" w:date="2022-08-25T06:36:00Z"/>
                <w:lang w:eastAsia="zh-CN"/>
              </w:rPr>
            </w:pPr>
            <w:ins w:id="18" w:author="Huawei_Rev1" w:date="2022-08-25T06:3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195282F" w14:textId="6E9771EB" w:rsidR="0018088A" w:rsidRDefault="0018088A">
            <w:pPr>
              <w:pStyle w:val="TAL"/>
              <w:rPr>
                <w:ins w:id="19" w:author="Huawei_Rev1" w:date="2022-08-25T06:36:00Z"/>
                <w:lang w:eastAsia="zh-CN"/>
              </w:rPr>
            </w:pPr>
            <w:ins w:id="20" w:author="Huawei_Rev1" w:date="2022-08-25T06:37:00Z">
              <w:r>
                <w:rPr>
                  <w:lang w:eastAsia="zh-CN"/>
                </w:rPr>
                <w:t>Subscription identity related to VAL server subscription with Location management server for location information notification.</w:t>
              </w:r>
            </w:ins>
          </w:p>
        </w:tc>
      </w:tr>
      <w:tr w:rsidR="007A31A8" w14:paraId="3DAC0FE4"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6433D498" w14:textId="77777777" w:rsidR="007A31A8" w:rsidRDefault="007A31A8">
            <w:pPr>
              <w:pStyle w:val="TAL"/>
            </w:pPr>
            <w:r>
              <w:t>Triggering event</w:t>
            </w:r>
          </w:p>
        </w:tc>
        <w:tc>
          <w:tcPr>
            <w:tcW w:w="1440" w:type="dxa"/>
            <w:tcBorders>
              <w:top w:val="single" w:sz="4" w:space="0" w:color="000000"/>
              <w:left w:val="single" w:sz="4" w:space="0" w:color="000000"/>
              <w:bottom w:val="single" w:sz="4" w:space="0" w:color="000000"/>
              <w:right w:val="nil"/>
            </w:tcBorders>
            <w:hideMark/>
          </w:tcPr>
          <w:p w14:paraId="336FAF2D" w14:textId="77777777" w:rsidR="007A31A8" w:rsidRDefault="007A31A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EA010A9" w14:textId="77777777" w:rsidR="007A31A8" w:rsidRDefault="007A31A8">
            <w:pPr>
              <w:pStyle w:val="TAL"/>
            </w:pPr>
            <w:r>
              <w:t>Identity of the event that triggered the sending of the notification</w:t>
            </w:r>
          </w:p>
        </w:tc>
      </w:tr>
      <w:tr w:rsidR="007A31A8" w14:paraId="0492AB91"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0CEA7845" w14:textId="77777777" w:rsidR="007A31A8" w:rsidRDefault="007A31A8">
            <w:pPr>
              <w:pStyle w:val="TAL"/>
            </w:pPr>
            <w:r>
              <w:t>Location Information</w:t>
            </w:r>
          </w:p>
        </w:tc>
        <w:tc>
          <w:tcPr>
            <w:tcW w:w="1440" w:type="dxa"/>
            <w:tcBorders>
              <w:top w:val="single" w:sz="4" w:space="0" w:color="000000"/>
              <w:left w:val="single" w:sz="4" w:space="0" w:color="000000"/>
              <w:bottom w:val="single" w:sz="4" w:space="0" w:color="000000"/>
              <w:right w:val="nil"/>
            </w:tcBorders>
            <w:hideMark/>
          </w:tcPr>
          <w:p w14:paraId="1A14ABC3" w14:textId="77777777" w:rsidR="007A31A8" w:rsidRDefault="007A31A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60E1043" w14:textId="77777777" w:rsidR="007A31A8" w:rsidRDefault="007A31A8">
            <w:pPr>
              <w:pStyle w:val="TAL"/>
            </w:pPr>
            <w:r>
              <w:t>Location information</w:t>
            </w:r>
          </w:p>
        </w:tc>
      </w:tr>
      <w:tr w:rsidR="007A31A8" w14:paraId="55172AD1" w14:textId="77777777" w:rsidTr="007A31A8">
        <w:trPr>
          <w:jc w:val="center"/>
        </w:trPr>
        <w:tc>
          <w:tcPr>
            <w:tcW w:w="2880" w:type="dxa"/>
            <w:tcBorders>
              <w:top w:val="single" w:sz="4" w:space="0" w:color="000000"/>
              <w:left w:val="single" w:sz="4" w:space="0" w:color="000000"/>
              <w:bottom w:val="single" w:sz="4" w:space="0" w:color="000000"/>
              <w:right w:val="nil"/>
            </w:tcBorders>
            <w:hideMark/>
          </w:tcPr>
          <w:p w14:paraId="09CC8942" w14:textId="77777777" w:rsidR="007A31A8" w:rsidRDefault="007A31A8">
            <w:pPr>
              <w:pStyle w:val="TAL"/>
            </w:pPr>
            <w:r>
              <w:rPr>
                <w:rFonts w:cs="Arial"/>
              </w:rPr>
              <w:t>Timestamp</w:t>
            </w:r>
          </w:p>
        </w:tc>
        <w:tc>
          <w:tcPr>
            <w:tcW w:w="1440" w:type="dxa"/>
            <w:tcBorders>
              <w:top w:val="single" w:sz="4" w:space="0" w:color="000000"/>
              <w:left w:val="single" w:sz="4" w:space="0" w:color="000000"/>
              <w:bottom w:val="single" w:sz="4" w:space="0" w:color="000000"/>
              <w:right w:val="nil"/>
            </w:tcBorders>
            <w:hideMark/>
          </w:tcPr>
          <w:p w14:paraId="06BA6992" w14:textId="77777777" w:rsidR="007A31A8" w:rsidRDefault="007A31A8">
            <w:pPr>
              <w:pStyle w:val="TAC"/>
            </w:pPr>
            <w:r>
              <w:rPr>
                <w:rFonts w:cs="Arial"/>
              </w:rPr>
              <w:t>O</w:t>
            </w:r>
          </w:p>
        </w:tc>
        <w:tc>
          <w:tcPr>
            <w:tcW w:w="4320" w:type="dxa"/>
            <w:tcBorders>
              <w:top w:val="single" w:sz="4" w:space="0" w:color="000000"/>
              <w:left w:val="single" w:sz="4" w:space="0" w:color="000000"/>
              <w:bottom w:val="single" w:sz="4" w:space="0" w:color="000000"/>
              <w:right w:val="single" w:sz="4" w:space="0" w:color="000000"/>
            </w:tcBorders>
            <w:hideMark/>
          </w:tcPr>
          <w:p w14:paraId="3870A92E" w14:textId="77777777" w:rsidR="007A31A8" w:rsidRDefault="007A31A8">
            <w:pPr>
              <w:pStyle w:val="TAL"/>
            </w:pPr>
            <w:r>
              <w:rPr>
                <w:rFonts w:cs="Arial"/>
              </w:rPr>
              <w:t>Timestamp of the location report</w:t>
            </w:r>
          </w:p>
        </w:tc>
      </w:tr>
      <w:tr w:rsidR="007A31A8" w14:paraId="4A1FAEFA" w14:textId="77777777" w:rsidTr="007A31A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37DE549" w14:textId="628B2DF5" w:rsidR="007A31A8" w:rsidRDefault="007A31A8">
            <w:pPr>
              <w:pStyle w:val="TAN"/>
              <w:rPr>
                <w:ins w:id="21" w:author="Huawei_Rev1" w:date="2022-08-25T06:39:00Z"/>
              </w:rPr>
            </w:pPr>
            <w:r>
              <w:t>NOTE</w:t>
            </w:r>
            <w:ins w:id="22" w:author="Huawei_Rev1" w:date="2022-08-25T06:39:00Z">
              <w:r w:rsidR="0018088A">
                <w:t> 1</w:t>
              </w:r>
            </w:ins>
            <w:r>
              <w:t>:</w:t>
            </w:r>
            <w:r>
              <w:tab/>
              <w:t>This is only used for location management server sends location information notification to the VAL user or VAL UE who has subscribed the location.</w:t>
            </w:r>
          </w:p>
          <w:p w14:paraId="106EF72F" w14:textId="6EE44643" w:rsidR="0018088A" w:rsidRDefault="0018088A">
            <w:pPr>
              <w:pStyle w:val="TAN"/>
              <w:rPr>
                <w:ins w:id="23" w:author="Huawei_Rev1" w:date="2022-08-25T06:38:00Z"/>
              </w:rPr>
            </w:pPr>
            <w:ins w:id="24" w:author="Huawei_Rev1" w:date="2022-08-25T06:39:00Z">
              <w:r>
                <w:t>NOTE 2:</w:t>
              </w:r>
              <w:r>
                <w:tab/>
                <w:t>Either Identity or Subscription ID shall be included.</w:t>
              </w:r>
            </w:ins>
          </w:p>
          <w:p w14:paraId="74D27D59" w14:textId="0C5FD513" w:rsidR="0018088A" w:rsidRDefault="0018088A">
            <w:pPr>
              <w:pStyle w:val="TAN"/>
            </w:pPr>
          </w:p>
        </w:tc>
      </w:tr>
    </w:tbl>
    <w:p w14:paraId="2FEA151C" w14:textId="77777777" w:rsidR="006C7A32" w:rsidRPr="00911C29" w:rsidRDefault="006C7A32" w:rsidP="006C7A32">
      <w:pPr>
        <w:rPr>
          <w:noProof/>
        </w:rPr>
      </w:pPr>
    </w:p>
    <w:p w14:paraId="42389FD3" w14:textId="7B9DA7D9" w:rsidR="006C7A32" w:rsidRPr="00C21836" w:rsidRDefault="006C7A32" w:rsidP="006C7A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5D8C75FE" w14:textId="77777777" w:rsidR="007A31A8" w:rsidRDefault="007A31A8" w:rsidP="007A31A8">
      <w:pPr>
        <w:pStyle w:val="Heading4"/>
      </w:pPr>
      <w:bookmarkStart w:id="25" w:name="_Toc106026749"/>
      <w:r>
        <w:rPr>
          <w:lang w:eastAsia="zh-CN"/>
        </w:rPr>
        <w:lastRenderedPageBreak/>
        <w:t>9.3</w:t>
      </w:r>
      <w:r>
        <w:t>.2.8</w:t>
      </w:r>
      <w:r>
        <w:tab/>
        <w:t>Location reporting configuration cancel request</w:t>
      </w:r>
      <w:bookmarkEnd w:id="25"/>
    </w:p>
    <w:p w14:paraId="70978243" w14:textId="77777777" w:rsidR="007A31A8" w:rsidRDefault="007A31A8" w:rsidP="007A31A8">
      <w:r>
        <w:t>Table </w:t>
      </w:r>
      <w:r>
        <w:rPr>
          <w:lang w:eastAsia="zh-CN"/>
        </w:rPr>
        <w:t>9.3</w:t>
      </w:r>
      <w:r>
        <w:t>.2</w:t>
      </w:r>
      <w:r>
        <w:rPr>
          <w:lang w:eastAsia="zh-CN"/>
        </w:rPr>
        <w:t>.8-1</w:t>
      </w:r>
      <w:r>
        <w:t xml:space="preserve"> describes the location reporting configuration cancel request information flow from the location management </w:t>
      </w:r>
      <w:r>
        <w:rPr>
          <w:lang w:eastAsia="zh-CN"/>
        </w:rPr>
        <w:t xml:space="preserve">client or VAL server </w:t>
      </w:r>
      <w:r>
        <w:t xml:space="preserve">to the location management </w:t>
      </w:r>
      <w:r>
        <w:rPr>
          <w:lang w:eastAsia="zh-CN"/>
        </w:rPr>
        <w:t>server</w:t>
      </w:r>
      <w:r>
        <w:t>.</w:t>
      </w:r>
    </w:p>
    <w:p w14:paraId="7F6D413E" w14:textId="77777777" w:rsidR="007A31A8" w:rsidRDefault="007A31A8" w:rsidP="007A31A8">
      <w:pPr>
        <w:pStyle w:val="TH"/>
        <w:rPr>
          <w:lang w:val="en-US" w:eastAsia="zh-CN"/>
        </w:rPr>
      </w:pPr>
      <w:r>
        <w:t>Table </w:t>
      </w:r>
      <w:r>
        <w:rPr>
          <w:lang w:eastAsia="zh-CN"/>
        </w:rPr>
        <w:t>9.3</w:t>
      </w:r>
      <w:r>
        <w:rPr>
          <w:lang w:val="en-US"/>
        </w:rPr>
        <w:t>.2</w:t>
      </w:r>
      <w:r>
        <w:t>.8-1: Location reporting configuration cancel request</w:t>
      </w:r>
    </w:p>
    <w:tbl>
      <w:tblPr>
        <w:tblW w:w="8640" w:type="dxa"/>
        <w:jc w:val="center"/>
        <w:tblLayout w:type="fixed"/>
        <w:tblLook w:val="04A0" w:firstRow="1" w:lastRow="0" w:firstColumn="1" w:lastColumn="0" w:noHBand="0" w:noVBand="1"/>
      </w:tblPr>
      <w:tblGrid>
        <w:gridCol w:w="2880"/>
        <w:gridCol w:w="1440"/>
        <w:gridCol w:w="4320"/>
      </w:tblGrid>
      <w:tr w:rsidR="007A31A8" w14:paraId="4BEAE72F" w14:textId="77777777" w:rsidTr="000220B9">
        <w:trPr>
          <w:jc w:val="center"/>
        </w:trPr>
        <w:tc>
          <w:tcPr>
            <w:tcW w:w="2880" w:type="dxa"/>
            <w:tcBorders>
              <w:top w:val="single" w:sz="4" w:space="0" w:color="000000"/>
              <w:left w:val="single" w:sz="4" w:space="0" w:color="000000"/>
              <w:bottom w:val="single" w:sz="4" w:space="0" w:color="000000"/>
              <w:right w:val="nil"/>
            </w:tcBorders>
            <w:hideMark/>
          </w:tcPr>
          <w:p w14:paraId="1D6CDFF0" w14:textId="77777777" w:rsidR="007A31A8" w:rsidRDefault="007A31A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4D7A9C4" w14:textId="77777777" w:rsidR="007A31A8" w:rsidRDefault="007A31A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098AB28" w14:textId="77777777" w:rsidR="007A31A8" w:rsidRDefault="007A31A8">
            <w:pPr>
              <w:pStyle w:val="TAH"/>
            </w:pPr>
            <w:r>
              <w:t>Description</w:t>
            </w:r>
          </w:p>
        </w:tc>
      </w:tr>
      <w:tr w:rsidR="007A31A8" w14:paraId="1059C48E" w14:textId="77777777" w:rsidTr="000220B9">
        <w:trPr>
          <w:jc w:val="center"/>
        </w:trPr>
        <w:tc>
          <w:tcPr>
            <w:tcW w:w="2880" w:type="dxa"/>
            <w:tcBorders>
              <w:top w:val="single" w:sz="4" w:space="0" w:color="000000"/>
              <w:left w:val="single" w:sz="4" w:space="0" w:color="000000"/>
              <w:bottom w:val="single" w:sz="4" w:space="0" w:color="000000"/>
              <w:right w:val="nil"/>
            </w:tcBorders>
            <w:hideMark/>
          </w:tcPr>
          <w:p w14:paraId="0DB3E51F" w14:textId="77777777" w:rsidR="007A31A8" w:rsidRDefault="007A31A8">
            <w:pPr>
              <w:pStyle w:val="TAL"/>
            </w:pPr>
            <w:r>
              <w:t>Identity</w:t>
            </w:r>
          </w:p>
        </w:tc>
        <w:tc>
          <w:tcPr>
            <w:tcW w:w="1440" w:type="dxa"/>
            <w:tcBorders>
              <w:top w:val="single" w:sz="4" w:space="0" w:color="000000"/>
              <w:left w:val="single" w:sz="4" w:space="0" w:color="000000"/>
              <w:bottom w:val="single" w:sz="4" w:space="0" w:color="000000"/>
              <w:right w:val="nil"/>
            </w:tcBorders>
            <w:hideMark/>
          </w:tcPr>
          <w:p w14:paraId="49699115" w14:textId="77777777" w:rsidR="007A31A8" w:rsidRDefault="007A31A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1EF9CA8" w14:textId="466BE0F2" w:rsidR="007A31A8" w:rsidRDefault="007A31A8">
            <w:pPr>
              <w:pStyle w:val="TAL"/>
              <w:rPr>
                <w:lang w:eastAsia="zh-CN"/>
              </w:rPr>
            </w:pPr>
            <w:r>
              <w:t xml:space="preserve">Identity of the </w:t>
            </w:r>
            <w:r>
              <w:rPr>
                <w:lang w:eastAsia="zh-CN"/>
              </w:rPr>
              <w:t>requesting</w:t>
            </w:r>
            <w:r>
              <w:t xml:space="preserve"> </w:t>
            </w:r>
            <w:r>
              <w:rPr>
                <w:lang w:eastAsia="zh-CN"/>
              </w:rPr>
              <w:t xml:space="preserve">authorized </w:t>
            </w:r>
            <w:r>
              <w:t>VAL user</w:t>
            </w:r>
            <w:r>
              <w:rPr>
                <w:lang w:eastAsia="zh-CN"/>
              </w:rPr>
              <w:t xml:space="preserve"> or VAL UE</w:t>
            </w:r>
            <w:ins w:id="26" w:author="Huawei" w:date="2022-08-03T11:40:00Z">
              <w:r>
                <w:rPr>
                  <w:lang w:eastAsia="zh-CN"/>
                </w:rPr>
                <w:t xml:space="preserve"> or VAL server</w:t>
              </w:r>
            </w:ins>
          </w:p>
        </w:tc>
      </w:tr>
      <w:tr w:rsidR="007A31A8" w14:paraId="6379EB0A" w14:textId="77777777" w:rsidTr="000220B9">
        <w:trPr>
          <w:jc w:val="center"/>
        </w:trPr>
        <w:tc>
          <w:tcPr>
            <w:tcW w:w="2880" w:type="dxa"/>
            <w:tcBorders>
              <w:top w:val="single" w:sz="4" w:space="0" w:color="000000"/>
              <w:left w:val="single" w:sz="4" w:space="0" w:color="000000"/>
              <w:bottom w:val="single" w:sz="4" w:space="0" w:color="000000"/>
              <w:right w:val="nil"/>
            </w:tcBorders>
            <w:hideMark/>
          </w:tcPr>
          <w:p w14:paraId="5ED6483C" w14:textId="77777777" w:rsidR="007A31A8" w:rsidRDefault="007A31A8">
            <w:pPr>
              <w:pStyle w:val="TAL"/>
            </w:pPr>
            <w:r>
              <w:t>Identity</w:t>
            </w:r>
          </w:p>
        </w:tc>
        <w:tc>
          <w:tcPr>
            <w:tcW w:w="1440" w:type="dxa"/>
            <w:tcBorders>
              <w:top w:val="single" w:sz="4" w:space="0" w:color="000000"/>
              <w:left w:val="single" w:sz="4" w:space="0" w:color="000000"/>
              <w:bottom w:val="single" w:sz="4" w:space="0" w:color="000000"/>
              <w:right w:val="nil"/>
            </w:tcBorders>
            <w:hideMark/>
          </w:tcPr>
          <w:p w14:paraId="5D9E1F08" w14:textId="77777777" w:rsidR="007A31A8" w:rsidRDefault="007A31A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6194BB4" w14:textId="77777777" w:rsidR="007A31A8" w:rsidRDefault="007A31A8">
            <w:pPr>
              <w:pStyle w:val="TAL"/>
            </w:pPr>
            <w:r>
              <w:t xml:space="preserve">Identity of the </w:t>
            </w:r>
            <w:r>
              <w:rPr>
                <w:lang w:eastAsia="zh-CN"/>
              </w:rPr>
              <w:t>requested</w:t>
            </w:r>
            <w:r>
              <w:t xml:space="preserve"> VAL user or VAL UE</w:t>
            </w:r>
          </w:p>
        </w:tc>
      </w:tr>
      <w:tr w:rsidR="007A31A8" w14:paraId="569AEFE1" w14:textId="77777777" w:rsidTr="000220B9">
        <w:trPr>
          <w:jc w:val="center"/>
        </w:trPr>
        <w:tc>
          <w:tcPr>
            <w:tcW w:w="2880" w:type="dxa"/>
            <w:tcBorders>
              <w:top w:val="single" w:sz="4" w:space="0" w:color="000000"/>
              <w:left w:val="single" w:sz="4" w:space="0" w:color="000000"/>
              <w:bottom w:val="single" w:sz="4" w:space="0" w:color="000000"/>
              <w:right w:val="nil"/>
            </w:tcBorders>
            <w:hideMark/>
          </w:tcPr>
          <w:p w14:paraId="573AD6BE" w14:textId="77777777" w:rsidR="007A31A8" w:rsidRDefault="007A31A8">
            <w:pPr>
              <w:pStyle w:val="TAL"/>
            </w:pPr>
            <w:r>
              <w:t>VAL service ID</w:t>
            </w:r>
          </w:p>
        </w:tc>
        <w:tc>
          <w:tcPr>
            <w:tcW w:w="1440" w:type="dxa"/>
            <w:tcBorders>
              <w:top w:val="single" w:sz="4" w:space="0" w:color="000000"/>
              <w:left w:val="single" w:sz="4" w:space="0" w:color="000000"/>
              <w:bottom w:val="single" w:sz="4" w:space="0" w:color="000000"/>
              <w:right w:val="nil"/>
            </w:tcBorders>
            <w:hideMark/>
          </w:tcPr>
          <w:p w14:paraId="074D1763" w14:textId="77777777" w:rsidR="007A31A8" w:rsidRDefault="007A31A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386D4B5" w14:textId="77777777" w:rsidR="007A31A8" w:rsidRDefault="007A31A8">
            <w:pPr>
              <w:pStyle w:val="TAL"/>
            </w:pPr>
            <w:r>
              <w:t xml:space="preserve">Identity of the VAL service for which the location reporting configuration is requested to be </w:t>
            </w:r>
            <w:proofErr w:type="spellStart"/>
            <w:r>
              <w:t>canceled</w:t>
            </w:r>
            <w:proofErr w:type="spellEnd"/>
            <w:r>
              <w:t>.</w:t>
            </w:r>
          </w:p>
        </w:tc>
      </w:tr>
    </w:tbl>
    <w:p w14:paraId="4E3FC2A8" w14:textId="77777777" w:rsidR="000220B9" w:rsidRPr="008A5E86" w:rsidRDefault="000220B9" w:rsidP="000220B9">
      <w:pPr>
        <w:rPr>
          <w:noProof/>
          <w:lang w:val="en-US"/>
        </w:rPr>
      </w:pPr>
    </w:p>
    <w:p w14:paraId="6A2A25A0" w14:textId="7332B686" w:rsidR="00237EF4" w:rsidRPr="006C7A32" w:rsidRDefault="006C7A32" w:rsidP="006C7A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w:t>
      </w:r>
      <w:bookmarkStart w:id="27" w:name="_GoBack"/>
      <w:bookmarkEnd w:id="27"/>
      <w:r w:rsidRPr="00C21836">
        <w:rPr>
          <w:rFonts w:ascii="Arial" w:hAnsi="Arial" w:cs="Arial"/>
          <w:noProof/>
          <w:color w:val="0000FF"/>
          <w:sz w:val="28"/>
          <w:szCs w:val="28"/>
          <w:lang w:val="fr-FR"/>
        </w:rPr>
        <w:t xml:space="preserve">*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237EF4" w:rsidRPr="006C7A3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C2B76" w14:textId="77777777" w:rsidR="00D628ED" w:rsidRDefault="00D628ED">
      <w:r>
        <w:separator/>
      </w:r>
    </w:p>
  </w:endnote>
  <w:endnote w:type="continuationSeparator" w:id="0">
    <w:p w14:paraId="7FA041AB" w14:textId="77777777" w:rsidR="00D628ED" w:rsidRDefault="00D62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FC97D" w14:textId="77777777" w:rsidR="00D628ED" w:rsidRDefault="00D628ED">
      <w:r>
        <w:separator/>
      </w:r>
    </w:p>
  </w:footnote>
  <w:footnote w:type="continuationSeparator" w:id="0">
    <w:p w14:paraId="651FBE78" w14:textId="77777777" w:rsidR="00D628ED" w:rsidRDefault="00D628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FB7"/>
    <w:rsid w:val="000220B9"/>
    <w:rsid w:val="00022E4A"/>
    <w:rsid w:val="00056363"/>
    <w:rsid w:val="00086715"/>
    <w:rsid w:val="000A6394"/>
    <w:rsid w:val="000B7FED"/>
    <w:rsid w:val="000C038A"/>
    <w:rsid w:val="000C6598"/>
    <w:rsid w:val="000D44B3"/>
    <w:rsid w:val="000E2074"/>
    <w:rsid w:val="0011207A"/>
    <w:rsid w:val="00117E58"/>
    <w:rsid w:val="001214CF"/>
    <w:rsid w:val="00133240"/>
    <w:rsid w:val="00140471"/>
    <w:rsid w:val="00145D43"/>
    <w:rsid w:val="001649C9"/>
    <w:rsid w:val="0018088A"/>
    <w:rsid w:val="00192C46"/>
    <w:rsid w:val="001A08B3"/>
    <w:rsid w:val="001A7B60"/>
    <w:rsid w:val="001B52F0"/>
    <w:rsid w:val="001B7A65"/>
    <w:rsid w:val="001E41F3"/>
    <w:rsid w:val="001F40B5"/>
    <w:rsid w:val="00237EF4"/>
    <w:rsid w:val="00245F3F"/>
    <w:rsid w:val="002535DF"/>
    <w:rsid w:val="0026004D"/>
    <w:rsid w:val="002640DD"/>
    <w:rsid w:val="00273A9E"/>
    <w:rsid w:val="00275D12"/>
    <w:rsid w:val="00281AC0"/>
    <w:rsid w:val="00284FEB"/>
    <w:rsid w:val="002860C4"/>
    <w:rsid w:val="002B5741"/>
    <w:rsid w:val="002C3567"/>
    <w:rsid w:val="002E472E"/>
    <w:rsid w:val="00305409"/>
    <w:rsid w:val="0031063E"/>
    <w:rsid w:val="003507ED"/>
    <w:rsid w:val="003609EF"/>
    <w:rsid w:val="0036231A"/>
    <w:rsid w:val="003746FF"/>
    <w:rsid w:val="00374DD4"/>
    <w:rsid w:val="00377572"/>
    <w:rsid w:val="003A151A"/>
    <w:rsid w:val="003C3697"/>
    <w:rsid w:val="003D1AFE"/>
    <w:rsid w:val="003E1A36"/>
    <w:rsid w:val="00410371"/>
    <w:rsid w:val="004242F1"/>
    <w:rsid w:val="00455DBD"/>
    <w:rsid w:val="0048324F"/>
    <w:rsid w:val="004B75B7"/>
    <w:rsid w:val="004D6A32"/>
    <w:rsid w:val="0050171B"/>
    <w:rsid w:val="00502A7B"/>
    <w:rsid w:val="0051580D"/>
    <w:rsid w:val="0052548E"/>
    <w:rsid w:val="00525D2A"/>
    <w:rsid w:val="00547111"/>
    <w:rsid w:val="00583BB0"/>
    <w:rsid w:val="00592D74"/>
    <w:rsid w:val="005E2C44"/>
    <w:rsid w:val="0061432C"/>
    <w:rsid w:val="00615CB4"/>
    <w:rsid w:val="00621188"/>
    <w:rsid w:val="006257ED"/>
    <w:rsid w:val="00665C47"/>
    <w:rsid w:val="00695808"/>
    <w:rsid w:val="006A0189"/>
    <w:rsid w:val="006B46FB"/>
    <w:rsid w:val="006C7A32"/>
    <w:rsid w:val="006D341D"/>
    <w:rsid w:val="006D53F1"/>
    <w:rsid w:val="006E21FB"/>
    <w:rsid w:val="00702187"/>
    <w:rsid w:val="00725B1D"/>
    <w:rsid w:val="00792342"/>
    <w:rsid w:val="007977A8"/>
    <w:rsid w:val="007A31A8"/>
    <w:rsid w:val="007B512A"/>
    <w:rsid w:val="007C2097"/>
    <w:rsid w:val="007D6A07"/>
    <w:rsid w:val="007F1CB8"/>
    <w:rsid w:val="007F7259"/>
    <w:rsid w:val="008040A8"/>
    <w:rsid w:val="008279FA"/>
    <w:rsid w:val="008403A6"/>
    <w:rsid w:val="008512E2"/>
    <w:rsid w:val="008626E7"/>
    <w:rsid w:val="00863B02"/>
    <w:rsid w:val="00865D93"/>
    <w:rsid w:val="00870EE7"/>
    <w:rsid w:val="00875E92"/>
    <w:rsid w:val="008863B9"/>
    <w:rsid w:val="008A45A6"/>
    <w:rsid w:val="008F3789"/>
    <w:rsid w:val="008F686C"/>
    <w:rsid w:val="00911C29"/>
    <w:rsid w:val="009148DE"/>
    <w:rsid w:val="009328F5"/>
    <w:rsid w:val="00941E30"/>
    <w:rsid w:val="00965639"/>
    <w:rsid w:val="009777D9"/>
    <w:rsid w:val="00991B11"/>
    <w:rsid w:val="00991B88"/>
    <w:rsid w:val="009973C8"/>
    <w:rsid w:val="009A5753"/>
    <w:rsid w:val="009A579D"/>
    <w:rsid w:val="009E3297"/>
    <w:rsid w:val="009F734F"/>
    <w:rsid w:val="00A246B6"/>
    <w:rsid w:val="00A30477"/>
    <w:rsid w:val="00A47721"/>
    <w:rsid w:val="00A47E70"/>
    <w:rsid w:val="00A50CF0"/>
    <w:rsid w:val="00A7671C"/>
    <w:rsid w:val="00AA2CBC"/>
    <w:rsid w:val="00AA48D6"/>
    <w:rsid w:val="00AC5820"/>
    <w:rsid w:val="00AD1CD8"/>
    <w:rsid w:val="00AD46B8"/>
    <w:rsid w:val="00B251D9"/>
    <w:rsid w:val="00B258BB"/>
    <w:rsid w:val="00B67B97"/>
    <w:rsid w:val="00B75E6D"/>
    <w:rsid w:val="00B968C8"/>
    <w:rsid w:val="00BA3EC5"/>
    <w:rsid w:val="00BA51D9"/>
    <w:rsid w:val="00BA5A1E"/>
    <w:rsid w:val="00BA6BE3"/>
    <w:rsid w:val="00BB5DFC"/>
    <w:rsid w:val="00BB720B"/>
    <w:rsid w:val="00BC051D"/>
    <w:rsid w:val="00BD279D"/>
    <w:rsid w:val="00BD6BB8"/>
    <w:rsid w:val="00C66BA2"/>
    <w:rsid w:val="00C95985"/>
    <w:rsid w:val="00CC5026"/>
    <w:rsid w:val="00CC68D0"/>
    <w:rsid w:val="00CE3D2B"/>
    <w:rsid w:val="00D03F9A"/>
    <w:rsid w:val="00D06D51"/>
    <w:rsid w:val="00D24991"/>
    <w:rsid w:val="00D50255"/>
    <w:rsid w:val="00D628ED"/>
    <w:rsid w:val="00D66520"/>
    <w:rsid w:val="00D92990"/>
    <w:rsid w:val="00DE34CF"/>
    <w:rsid w:val="00E13F3D"/>
    <w:rsid w:val="00E21275"/>
    <w:rsid w:val="00E34898"/>
    <w:rsid w:val="00E34C51"/>
    <w:rsid w:val="00E35A41"/>
    <w:rsid w:val="00E419EB"/>
    <w:rsid w:val="00E547A9"/>
    <w:rsid w:val="00E6022E"/>
    <w:rsid w:val="00E91BDA"/>
    <w:rsid w:val="00EB09B7"/>
    <w:rsid w:val="00EE7D7C"/>
    <w:rsid w:val="00F25D98"/>
    <w:rsid w:val="00F300FB"/>
    <w:rsid w:val="00F522D9"/>
    <w:rsid w:val="00F8450E"/>
    <w:rsid w:val="00FB46DD"/>
    <w:rsid w:val="00FB6386"/>
    <w:rsid w:val="00FE780E"/>
    <w:rsid w:val="00FF62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D53F1"/>
    <w:rPr>
      <w:rFonts w:ascii="Times New Roman" w:hAnsi="Times New Roman"/>
      <w:lang w:val="en-GB" w:eastAsia="en-US"/>
    </w:rPr>
  </w:style>
  <w:style w:type="character" w:customStyle="1" w:styleId="EditorsNoteChar">
    <w:name w:val="Editor's Note Char"/>
    <w:aliases w:val="EN Char"/>
    <w:link w:val="EditorsNote"/>
    <w:locked/>
    <w:rsid w:val="006D53F1"/>
    <w:rPr>
      <w:rFonts w:ascii="Times New Roman" w:hAnsi="Times New Roman"/>
      <w:color w:val="FF0000"/>
      <w:lang w:val="en-GB" w:eastAsia="en-US"/>
    </w:rPr>
  </w:style>
  <w:style w:type="character" w:customStyle="1" w:styleId="THChar">
    <w:name w:val="TH Char"/>
    <w:link w:val="TH"/>
    <w:qFormat/>
    <w:locked/>
    <w:rsid w:val="00E6022E"/>
    <w:rPr>
      <w:rFonts w:ascii="Arial" w:hAnsi="Arial"/>
      <w:b/>
      <w:lang w:val="en-GB" w:eastAsia="en-US"/>
    </w:rPr>
  </w:style>
  <w:style w:type="character" w:customStyle="1" w:styleId="TFChar">
    <w:name w:val="TF Char"/>
    <w:link w:val="TF"/>
    <w:qFormat/>
    <w:locked/>
    <w:rsid w:val="00E6022E"/>
    <w:rPr>
      <w:rFonts w:ascii="Arial" w:hAnsi="Arial"/>
      <w:b/>
      <w:lang w:val="en-GB" w:eastAsia="en-US"/>
    </w:rPr>
  </w:style>
  <w:style w:type="character" w:customStyle="1" w:styleId="NOChar">
    <w:name w:val="NO Char"/>
    <w:link w:val="NO"/>
    <w:locked/>
    <w:rsid w:val="00E34C51"/>
    <w:rPr>
      <w:rFonts w:ascii="Times New Roman" w:hAnsi="Times New Roman"/>
      <w:lang w:val="en-GB" w:eastAsia="en-US"/>
    </w:rPr>
  </w:style>
  <w:style w:type="character" w:customStyle="1" w:styleId="TALChar">
    <w:name w:val="TAL Char"/>
    <w:link w:val="TAL"/>
    <w:locked/>
    <w:rsid w:val="006C7A32"/>
    <w:rPr>
      <w:rFonts w:ascii="Arial" w:hAnsi="Arial"/>
      <w:sz w:val="18"/>
      <w:lang w:val="en-GB" w:eastAsia="en-US"/>
    </w:rPr>
  </w:style>
  <w:style w:type="character" w:customStyle="1" w:styleId="TACChar">
    <w:name w:val="TAC Char"/>
    <w:link w:val="TAC"/>
    <w:locked/>
    <w:rsid w:val="006C7A32"/>
    <w:rPr>
      <w:rFonts w:ascii="Arial" w:hAnsi="Arial"/>
      <w:sz w:val="18"/>
      <w:lang w:val="en-GB" w:eastAsia="en-US"/>
    </w:rPr>
  </w:style>
  <w:style w:type="character" w:customStyle="1" w:styleId="TAHChar">
    <w:name w:val="TAH Char"/>
    <w:link w:val="TAH"/>
    <w:locked/>
    <w:rsid w:val="006C7A32"/>
    <w:rPr>
      <w:rFonts w:ascii="Arial" w:hAnsi="Arial"/>
      <w:b/>
      <w:sz w:val="18"/>
      <w:lang w:val="en-GB" w:eastAsia="en-US"/>
    </w:rPr>
  </w:style>
  <w:style w:type="character" w:customStyle="1" w:styleId="NOZchn">
    <w:name w:val="NO Zchn"/>
    <w:rsid w:val="000220B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110591">
      <w:bodyDiv w:val="1"/>
      <w:marLeft w:val="0"/>
      <w:marRight w:val="0"/>
      <w:marTop w:val="0"/>
      <w:marBottom w:val="0"/>
      <w:divBdr>
        <w:top w:val="none" w:sz="0" w:space="0" w:color="auto"/>
        <w:left w:val="none" w:sz="0" w:space="0" w:color="auto"/>
        <w:bottom w:val="none" w:sz="0" w:space="0" w:color="auto"/>
        <w:right w:val="none" w:sz="0" w:space="0" w:color="auto"/>
      </w:divBdr>
    </w:div>
    <w:div w:id="499276494">
      <w:bodyDiv w:val="1"/>
      <w:marLeft w:val="0"/>
      <w:marRight w:val="0"/>
      <w:marTop w:val="0"/>
      <w:marBottom w:val="0"/>
      <w:divBdr>
        <w:top w:val="none" w:sz="0" w:space="0" w:color="auto"/>
        <w:left w:val="none" w:sz="0" w:space="0" w:color="auto"/>
        <w:bottom w:val="none" w:sz="0" w:space="0" w:color="auto"/>
        <w:right w:val="none" w:sz="0" w:space="0" w:color="auto"/>
      </w:divBdr>
    </w:div>
    <w:div w:id="660889136">
      <w:bodyDiv w:val="1"/>
      <w:marLeft w:val="0"/>
      <w:marRight w:val="0"/>
      <w:marTop w:val="0"/>
      <w:marBottom w:val="0"/>
      <w:divBdr>
        <w:top w:val="none" w:sz="0" w:space="0" w:color="auto"/>
        <w:left w:val="none" w:sz="0" w:space="0" w:color="auto"/>
        <w:bottom w:val="none" w:sz="0" w:space="0" w:color="auto"/>
        <w:right w:val="none" w:sz="0" w:space="0" w:color="auto"/>
      </w:divBdr>
    </w:div>
    <w:div w:id="1024091470">
      <w:bodyDiv w:val="1"/>
      <w:marLeft w:val="0"/>
      <w:marRight w:val="0"/>
      <w:marTop w:val="0"/>
      <w:marBottom w:val="0"/>
      <w:divBdr>
        <w:top w:val="none" w:sz="0" w:space="0" w:color="auto"/>
        <w:left w:val="none" w:sz="0" w:space="0" w:color="auto"/>
        <w:bottom w:val="none" w:sz="0" w:space="0" w:color="auto"/>
        <w:right w:val="none" w:sz="0" w:space="0" w:color="auto"/>
      </w:divBdr>
    </w:div>
    <w:div w:id="1247763069">
      <w:bodyDiv w:val="1"/>
      <w:marLeft w:val="0"/>
      <w:marRight w:val="0"/>
      <w:marTop w:val="0"/>
      <w:marBottom w:val="0"/>
      <w:divBdr>
        <w:top w:val="none" w:sz="0" w:space="0" w:color="auto"/>
        <w:left w:val="none" w:sz="0" w:space="0" w:color="auto"/>
        <w:bottom w:val="none" w:sz="0" w:space="0" w:color="auto"/>
        <w:right w:val="none" w:sz="0" w:space="0" w:color="auto"/>
      </w:divBdr>
    </w:div>
    <w:div w:id="1326395346">
      <w:bodyDiv w:val="1"/>
      <w:marLeft w:val="0"/>
      <w:marRight w:val="0"/>
      <w:marTop w:val="0"/>
      <w:marBottom w:val="0"/>
      <w:divBdr>
        <w:top w:val="none" w:sz="0" w:space="0" w:color="auto"/>
        <w:left w:val="none" w:sz="0" w:space="0" w:color="auto"/>
        <w:bottom w:val="none" w:sz="0" w:space="0" w:color="auto"/>
        <w:right w:val="none" w:sz="0" w:space="0" w:color="auto"/>
      </w:divBdr>
    </w:div>
    <w:div w:id="1357536142">
      <w:bodyDiv w:val="1"/>
      <w:marLeft w:val="0"/>
      <w:marRight w:val="0"/>
      <w:marTop w:val="0"/>
      <w:marBottom w:val="0"/>
      <w:divBdr>
        <w:top w:val="none" w:sz="0" w:space="0" w:color="auto"/>
        <w:left w:val="none" w:sz="0" w:space="0" w:color="auto"/>
        <w:bottom w:val="none" w:sz="0" w:space="0" w:color="auto"/>
        <w:right w:val="none" w:sz="0" w:space="0" w:color="auto"/>
      </w:divBdr>
    </w:div>
    <w:div w:id="1475641139">
      <w:bodyDiv w:val="1"/>
      <w:marLeft w:val="0"/>
      <w:marRight w:val="0"/>
      <w:marTop w:val="0"/>
      <w:marBottom w:val="0"/>
      <w:divBdr>
        <w:top w:val="none" w:sz="0" w:space="0" w:color="auto"/>
        <w:left w:val="none" w:sz="0" w:space="0" w:color="auto"/>
        <w:bottom w:val="none" w:sz="0" w:space="0" w:color="auto"/>
        <w:right w:val="none" w:sz="0" w:space="0" w:color="auto"/>
      </w:divBdr>
    </w:div>
    <w:div w:id="1600748378">
      <w:bodyDiv w:val="1"/>
      <w:marLeft w:val="0"/>
      <w:marRight w:val="0"/>
      <w:marTop w:val="0"/>
      <w:marBottom w:val="0"/>
      <w:divBdr>
        <w:top w:val="none" w:sz="0" w:space="0" w:color="auto"/>
        <w:left w:val="none" w:sz="0" w:space="0" w:color="auto"/>
        <w:bottom w:val="none" w:sz="0" w:space="0" w:color="auto"/>
        <w:right w:val="none" w:sz="0" w:space="0" w:color="auto"/>
      </w:divBdr>
    </w:div>
    <w:div w:id="1604218855">
      <w:bodyDiv w:val="1"/>
      <w:marLeft w:val="0"/>
      <w:marRight w:val="0"/>
      <w:marTop w:val="0"/>
      <w:marBottom w:val="0"/>
      <w:divBdr>
        <w:top w:val="none" w:sz="0" w:space="0" w:color="auto"/>
        <w:left w:val="none" w:sz="0" w:space="0" w:color="auto"/>
        <w:bottom w:val="none" w:sz="0" w:space="0" w:color="auto"/>
        <w:right w:val="none" w:sz="0" w:space="0" w:color="auto"/>
      </w:divBdr>
    </w:div>
    <w:div w:id="1722823567">
      <w:bodyDiv w:val="1"/>
      <w:marLeft w:val="0"/>
      <w:marRight w:val="0"/>
      <w:marTop w:val="0"/>
      <w:marBottom w:val="0"/>
      <w:divBdr>
        <w:top w:val="none" w:sz="0" w:space="0" w:color="auto"/>
        <w:left w:val="none" w:sz="0" w:space="0" w:color="auto"/>
        <w:bottom w:val="none" w:sz="0" w:space="0" w:color="auto"/>
        <w:right w:val="none" w:sz="0" w:space="0" w:color="auto"/>
      </w:divBdr>
    </w:div>
    <w:div w:id="1919901314">
      <w:bodyDiv w:val="1"/>
      <w:marLeft w:val="0"/>
      <w:marRight w:val="0"/>
      <w:marTop w:val="0"/>
      <w:marBottom w:val="0"/>
      <w:divBdr>
        <w:top w:val="none" w:sz="0" w:space="0" w:color="auto"/>
        <w:left w:val="none" w:sz="0" w:space="0" w:color="auto"/>
        <w:bottom w:val="none" w:sz="0" w:space="0" w:color="auto"/>
        <w:right w:val="none" w:sz="0" w:space="0" w:color="auto"/>
      </w:divBdr>
    </w:div>
    <w:div w:id="1944072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78F67-87FF-4B71-BBA9-7F6C0F926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858</Words>
  <Characters>4896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Huawei_CC1</cp:lastModifiedBy>
  <cp:revision>4</cp:revision>
  <cp:lastPrinted>1899-12-31T23:00:00Z</cp:lastPrinted>
  <dcterms:created xsi:type="dcterms:W3CDTF">2022-08-31T08:16:00Z</dcterms:created>
  <dcterms:modified xsi:type="dcterms:W3CDTF">2022-09-01T09:14:00Z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(3)McNWKg9ahz+ugZh3OSMbM7BKvqnr+MgstzX5tulAWrQWnJeo9LxCWtAki3jPccKnYt4jIlI6
1tic2ETO0e5uV4TIr8Na0Uvjayakd/QqtrLskrL8qNbKLlwR0218ZVtJd7cqtqRTnTE388So
T93Ka802GIgQu/uFfdBPVi1cXQsx93KY9tlQ2yZ39OZZKoduQV0NMj0zoLVYOElQ5TzWGe06
HIcmlt0ynonCfPIm2M</vt:lpwstr>
  </property>
  <property fmtid="{D5CDD505-2E9C-101B-9397-08002B2CF9AE}" pid="22" name="_2015_ms_pID_7253431">
    <vt:lpwstr>hJvit1nRRnvaipERMwSPJP9UlWW/E1dxxXIc0Xzv1mX2VJCwt7bvMc
vyGWfvPbdQsTH5Wjf7nYKdtXwkr8+7MKs+ieHlhBIj7U4GerVc3V7SFmMeodHqXXz2ytGeda
Vn2iav/OkMruoziTK7EqlR3j76IXR/DRuY868vS5BqxoQwcoVgbZVCvlO9kiUQWB5yYkmf89
6JkQ7FeRcXx0hrxGnjAoq/teNQn5MFy04jwS</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1659921437</vt:lpwstr>
  </property>
</Properties>
</file>